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E1F0F5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w:t>
        </w:r>
      </w:fldSimple>
      <w:r w:rsidR="0072153F">
        <w:rPr>
          <w:b/>
          <w:noProof/>
          <w:sz w:val="24"/>
        </w:rPr>
        <w:t>7</w:t>
      </w:r>
      <w:r>
        <w:rPr>
          <w:b/>
          <w:i/>
          <w:noProof/>
          <w:sz w:val="28"/>
        </w:rPr>
        <w:tab/>
      </w:r>
      <w:r w:rsidR="00C457D3" w:rsidRPr="00C457D3">
        <w:rPr>
          <w:b/>
          <w:i/>
          <w:noProof/>
          <w:sz w:val="28"/>
        </w:rPr>
        <w:t>S2-250</w:t>
      </w:r>
      <w:r w:rsidR="009F5887">
        <w:rPr>
          <w:b/>
          <w:i/>
          <w:noProof/>
          <w:sz w:val="28"/>
        </w:rPr>
        <w:t>2008</w:t>
      </w:r>
    </w:p>
    <w:p w14:paraId="7CB45193" w14:textId="57F37740" w:rsidR="001E41F3" w:rsidRDefault="0072153F" w:rsidP="005E2C44">
      <w:pPr>
        <w:pStyle w:val="CRCoverPage"/>
        <w:outlineLvl w:val="0"/>
        <w:rPr>
          <w:b/>
          <w:noProof/>
          <w:sz w:val="24"/>
        </w:rPr>
      </w:pPr>
      <w:r w:rsidRPr="00004616">
        <w:rPr>
          <w:b/>
          <w:noProof/>
          <w:sz w:val="24"/>
        </w:rPr>
        <w:t>17 - 21 February 2025, Athens, Greece</w:t>
      </w:r>
      <w:r w:rsidR="00C457D3">
        <w:rPr>
          <w:b/>
          <w:noProof/>
          <w:sz w:val="24"/>
        </w:rPr>
        <w:t xml:space="preserve">                                                    </w:t>
      </w:r>
      <w:r w:rsidR="00C457D3">
        <w:rPr>
          <w:rFonts w:cs="Arial"/>
          <w:b/>
          <w:i/>
          <w:iCs/>
          <w:noProof/>
          <w:color w:val="0000FF"/>
          <w:szCs w:val="16"/>
          <w:lang w:val="en-US"/>
        </w:rPr>
        <w:t xml:space="preserve">rev of </w:t>
      </w:r>
      <w:r w:rsidR="00C457D3" w:rsidRPr="00717B63">
        <w:rPr>
          <w:rFonts w:cs="Arial"/>
          <w:b/>
          <w:i/>
          <w:iCs/>
          <w:noProof/>
          <w:color w:val="0000FF"/>
          <w:szCs w:val="16"/>
          <w:lang w:val="en-US"/>
        </w:rPr>
        <w:t>S2-2</w:t>
      </w:r>
      <w:r w:rsidR="00C457D3">
        <w:rPr>
          <w:rFonts w:cs="Arial"/>
          <w:b/>
          <w:i/>
          <w:iCs/>
          <w:noProof/>
          <w:color w:val="0000FF"/>
          <w:szCs w:val="16"/>
          <w:lang w:val="en-US"/>
        </w:rPr>
        <w:t>5</w:t>
      </w:r>
      <w:r w:rsidR="00C457D3" w:rsidRPr="00717B63">
        <w:rPr>
          <w:rFonts w:cs="Arial"/>
          <w:b/>
          <w:i/>
          <w:iCs/>
          <w:noProof/>
          <w:color w:val="0000FF"/>
          <w:szCs w:val="16"/>
          <w:lang w:val="en-US"/>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71C08D" w:rsidR="001E41F3" w:rsidRPr="00410371" w:rsidRDefault="00DF0A31" w:rsidP="002E5642">
            <w:pPr>
              <w:pStyle w:val="CRCoverPage"/>
              <w:spacing w:after="0"/>
              <w:ind w:right="100"/>
              <w:jc w:val="right"/>
              <w:rPr>
                <w:b/>
                <w:noProof/>
                <w:sz w:val="28"/>
              </w:rPr>
            </w:pPr>
            <w:fldSimple w:instr=" DOCPROPERTY  Spec#  \* MERGEFORMAT ">
              <w:r w:rsidR="00E13F3D" w:rsidRPr="00410371">
                <w:rPr>
                  <w:b/>
                  <w:noProof/>
                  <w:sz w:val="28"/>
                </w:rPr>
                <w:t>23.</w:t>
              </w:r>
            </w:fldSimple>
            <w:r w:rsidR="002E15FF">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4D94C0" w:rsidR="001E41F3" w:rsidRPr="00410371" w:rsidRDefault="009F5887" w:rsidP="00547111">
            <w:pPr>
              <w:pStyle w:val="CRCoverPage"/>
              <w:spacing w:after="0"/>
              <w:rPr>
                <w:noProof/>
              </w:rPr>
            </w:pPr>
            <w:r>
              <w:rPr>
                <w:b/>
                <w:noProof/>
                <w:sz w:val="28"/>
              </w:rPr>
              <w:t>0689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2ACA64" w:rsidR="001E41F3" w:rsidRPr="00410371" w:rsidRDefault="00DE0053" w:rsidP="00C457D3">
            <w:pPr>
              <w:pStyle w:val="CRCoverPage"/>
              <w:spacing w:after="0"/>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94B408" w:rsidR="001E41F3" w:rsidRPr="00410371" w:rsidRDefault="00DF0A31">
            <w:pPr>
              <w:pStyle w:val="CRCoverPage"/>
              <w:spacing w:after="0"/>
              <w:jc w:val="center"/>
              <w:rPr>
                <w:noProof/>
                <w:sz w:val="28"/>
              </w:rPr>
            </w:pPr>
            <w:fldSimple w:instr=" DOCPROPERTY  Version  \* MERGEFORMAT ">
              <w:r w:rsidR="00E13F3D" w:rsidRPr="00410371">
                <w:rPr>
                  <w:b/>
                  <w:noProof/>
                  <w:sz w:val="28"/>
                </w:rPr>
                <w:t>19.</w:t>
              </w:r>
              <w:r w:rsidR="002E15FF">
                <w:rPr>
                  <w:b/>
                  <w:noProof/>
                  <w:sz w:val="28"/>
                </w:rPr>
                <w:t>1</w:t>
              </w:r>
              <w:r w:rsidR="00E13F3D" w:rsidRPr="00410371">
                <w:rPr>
                  <w:b/>
                  <w:noProof/>
                  <w:sz w:val="28"/>
                </w:rPr>
                <w:t>.</w:t>
              </w:r>
            </w:fldSimple>
            <w:r w:rsidR="002E564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5BFC42" w:rsidR="00F25D98" w:rsidRDefault="00952FE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8F4572" w:rsidR="001E41F3" w:rsidRDefault="003D51DC" w:rsidP="005D0063">
            <w:pPr>
              <w:pStyle w:val="CRCoverPage"/>
              <w:spacing w:after="0"/>
              <w:rPr>
                <w:noProof/>
                <w:lang w:eastAsia="zh-CN"/>
              </w:rPr>
            </w:pPr>
            <w:r w:rsidRPr="003D51DC">
              <w:rPr>
                <w:noProof/>
                <w:lang w:eastAsia="zh-CN"/>
              </w:rPr>
              <w:t>Clarification on privacy check for data collection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3F9C0D" w:rsidR="001E41F3" w:rsidRDefault="002073EB">
            <w:pPr>
              <w:pStyle w:val="CRCoverPage"/>
              <w:spacing w:after="0"/>
              <w:ind w:left="100"/>
              <w:rPr>
                <w:noProof/>
                <w:lang w:eastAsia="zh-CN"/>
              </w:rPr>
            </w:pPr>
            <w:r>
              <w:rPr>
                <w:rFonts w:hint="eastAsia"/>
                <w:noProof/>
                <w:lang w:eastAsia="zh-CN"/>
              </w:rPr>
              <w:t>X</w:t>
            </w:r>
            <w:r>
              <w:rPr>
                <w:noProof/>
                <w:lang w:eastAsia="zh-CN"/>
              </w:rPr>
              <w:t>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4F174D" w:rsidR="001E41F3" w:rsidRDefault="000474C1"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F0A31">
            <w:pPr>
              <w:pStyle w:val="CRCoverPage"/>
              <w:spacing w:after="0"/>
              <w:ind w:left="100"/>
              <w:rPr>
                <w:noProof/>
              </w:rPr>
            </w:pPr>
            <w:fldSimple w:instr=" DOCPROPERTY  RelatedWis  \* MERGEFORMAT ">
              <w:r w:rsidR="00E13F3D">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E5EE1B" w:rsidR="001E41F3" w:rsidRDefault="00DF0A31">
            <w:pPr>
              <w:pStyle w:val="CRCoverPage"/>
              <w:spacing w:after="0"/>
              <w:ind w:left="100"/>
              <w:rPr>
                <w:noProof/>
              </w:rPr>
            </w:pPr>
            <w:fldSimple w:instr=" DOCPROPERTY  ResDate  \* MERGEFORMAT ">
              <w:r w:rsidR="00D24991">
                <w:rPr>
                  <w:noProof/>
                </w:rPr>
                <w:t>2025-0</w:t>
              </w:r>
              <w:r w:rsidR="00DE0053">
                <w:rPr>
                  <w:noProof/>
                </w:rPr>
                <w:t>2</w:t>
              </w:r>
              <w:r w:rsidR="00D24991">
                <w:rPr>
                  <w:noProof/>
                </w:rPr>
                <w:t>-</w:t>
              </w:r>
            </w:fldSimple>
            <w:r w:rsidR="00DE0053">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6BE785" w:rsidR="001E41F3" w:rsidRDefault="002073E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F0A31">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474C1" w14:paraId="1256F52C" w14:textId="77777777" w:rsidTr="0028754C">
        <w:tc>
          <w:tcPr>
            <w:tcW w:w="2694" w:type="dxa"/>
            <w:gridSpan w:val="2"/>
            <w:tcBorders>
              <w:top w:val="single" w:sz="4" w:space="0" w:color="auto"/>
              <w:left w:val="single" w:sz="4" w:space="0" w:color="auto"/>
            </w:tcBorders>
          </w:tcPr>
          <w:p w14:paraId="52C87DB0" w14:textId="77777777" w:rsidR="000474C1" w:rsidRDefault="000474C1" w:rsidP="000474C1">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4E428E3E" w14:textId="6F39541F" w:rsidR="00DE5192" w:rsidRDefault="00207ECC" w:rsidP="006326EE">
            <w:pPr>
              <w:pStyle w:val="CRCoverPage"/>
              <w:spacing w:after="0"/>
              <w:rPr>
                <w:noProof/>
                <w:lang w:eastAsia="zh-CN"/>
              </w:rPr>
            </w:pPr>
            <w:r>
              <w:rPr>
                <w:noProof/>
                <w:lang w:eastAsia="zh-CN"/>
              </w:rPr>
              <w:t>The mechanism of u</w:t>
            </w:r>
            <w:r w:rsidR="005D0063">
              <w:rPr>
                <w:noProof/>
                <w:lang w:eastAsia="zh-CN"/>
              </w:rPr>
              <w:t xml:space="preserve">ser consent is </w:t>
            </w:r>
            <w:r w:rsidR="006E68C8" w:rsidRPr="006E68C8">
              <w:rPr>
                <w:noProof/>
                <w:lang w:eastAsia="zh-CN"/>
              </w:rPr>
              <w:t>defined</w:t>
            </w:r>
            <w:r w:rsidR="006458EF">
              <w:rPr>
                <w:noProof/>
                <w:lang w:eastAsia="zh-CN"/>
              </w:rPr>
              <w:t xml:space="preserve"> in TS 23.288</w:t>
            </w:r>
            <w:r>
              <w:rPr>
                <w:noProof/>
                <w:lang w:eastAsia="zh-CN"/>
              </w:rPr>
              <w:t xml:space="preserve"> and TS 33.501, where </w:t>
            </w:r>
            <w:r w:rsidR="00D90D2E">
              <w:rPr>
                <w:noProof/>
                <w:lang w:eastAsia="zh-CN"/>
              </w:rPr>
              <w:t>the following is defined.</w:t>
            </w:r>
          </w:p>
          <w:p w14:paraId="6A57D1F6" w14:textId="77777777" w:rsidR="00DE5192" w:rsidRPr="00DE5192" w:rsidRDefault="00DE5192" w:rsidP="00DE5192">
            <w:pPr>
              <w:rPr>
                <w:i/>
                <w:iCs/>
                <w:lang w:eastAsia="ko-KR"/>
              </w:rPr>
            </w:pPr>
            <w:r w:rsidRPr="00DE5192">
              <w:rPr>
                <w:i/>
                <w:iCs/>
                <w:lang w:eastAsia="ko-KR"/>
              </w:rPr>
              <w:t>The user consent is subscription information stored in the UDM, which includes:</w:t>
            </w:r>
          </w:p>
          <w:p w14:paraId="461ECAB8" w14:textId="77777777" w:rsidR="00DE5192" w:rsidRPr="00DE5192" w:rsidRDefault="00DE5192" w:rsidP="00DE5192">
            <w:pPr>
              <w:pStyle w:val="B1"/>
              <w:rPr>
                <w:i/>
                <w:iCs/>
                <w:highlight w:val="yellow"/>
                <w:lang w:eastAsia="ko-KR"/>
              </w:rPr>
            </w:pPr>
            <w:r w:rsidRPr="00DE5192">
              <w:rPr>
                <w:i/>
                <w:iCs/>
                <w:highlight w:val="yellow"/>
                <w:lang w:eastAsia="ko-KR"/>
              </w:rPr>
              <w:t>a)</w:t>
            </w:r>
            <w:r w:rsidRPr="00DE5192">
              <w:rPr>
                <w:i/>
                <w:iCs/>
                <w:highlight w:val="yellow"/>
                <w:lang w:eastAsia="ko-KR"/>
              </w:rPr>
              <w:tab/>
              <w:t xml:space="preserve">whether </w:t>
            </w:r>
            <w:bookmarkStart w:id="1" w:name="_Hlk190106354"/>
            <w:r w:rsidRPr="00DE5192">
              <w:rPr>
                <w:i/>
                <w:iCs/>
                <w:highlight w:val="yellow"/>
                <w:lang w:eastAsia="ko-KR"/>
              </w:rPr>
              <w:t>the user authorizes the collection and usage of its data for a particular purpose</w:t>
            </w:r>
            <w:bookmarkEnd w:id="1"/>
            <w:r w:rsidRPr="00DE5192">
              <w:rPr>
                <w:i/>
                <w:iCs/>
                <w:highlight w:val="yellow"/>
                <w:lang w:eastAsia="ko-KR"/>
              </w:rPr>
              <w:t>;</w:t>
            </w:r>
          </w:p>
          <w:p w14:paraId="2653D474" w14:textId="77777777" w:rsidR="00DE5192" w:rsidRDefault="00DE5192" w:rsidP="00DE5192">
            <w:pPr>
              <w:pStyle w:val="B1"/>
              <w:rPr>
                <w:lang w:eastAsia="ko-KR"/>
              </w:rPr>
            </w:pPr>
            <w:r w:rsidRPr="00DE5192">
              <w:rPr>
                <w:i/>
                <w:iCs/>
                <w:lang w:eastAsia="ko-KR"/>
              </w:rPr>
              <w:t>b)</w:t>
            </w:r>
            <w:r w:rsidRPr="00DE5192">
              <w:rPr>
                <w:i/>
                <w:iCs/>
                <w:lang w:eastAsia="ko-KR"/>
              </w:rPr>
              <w:tab/>
              <w:t xml:space="preserve">the purpose for data collection, </w:t>
            </w:r>
            <w:proofErr w:type="gramStart"/>
            <w:r w:rsidRPr="00DE5192">
              <w:rPr>
                <w:i/>
                <w:iCs/>
                <w:lang w:eastAsia="ko-KR"/>
              </w:rPr>
              <w:t>e.g.</w:t>
            </w:r>
            <w:proofErr w:type="gramEnd"/>
            <w:r w:rsidRPr="00DE5192">
              <w:rPr>
                <w:i/>
                <w:iCs/>
                <w:lang w:eastAsia="ko-KR"/>
              </w:rPr>
              <w:t xml:space="preserve"> analytics or model training.</w:t>
            </w:r>
          </w:p>
          <w:p w14:paraId="30C39912" w14:textId="430E365D" w:rsidR="009B7B3C" w:rsidRDefault="009B7B3C" w:rsidP="00EF5151">
            <w:pPr>
              <w:pStyle w:val="CRCoverPage"/>
              <w:spacing w:after="0"/>
              <w:ind w:left="100"/>
              <w:rPr>
                <w:lang w:eastAsia="zh-CN"/>
              </w:rPr>
            </w:pPr>
            <w:r>
              <w:rPr>
                <w:noProof/>
                <w:lang w:eastAsia="zh-CN"/>
              </w:rPr>
              <w:t xml:space="preserve">And the </w:t>
            </w:r>
            <w:r w:rsidRPr="001216A7">
              <w:rPr>
                <w:lang w:eastAsia="zh-CN"/>
              </w:rPr>
              <w:t xml:space="preserve">UE LCS privacy </w:t>
            </w:r>
            <w:r>
              <w:rPr>
                <w:lang w:eastAsia="zh-CN"/>
              </w:rPr>
              <w:t>is defined in 23.273 and 33.501, where</w:t>
            </w:r>
            <w:r w:rsidR="00D90D2E">
              <w:rPr>
                <w:lang w:eastAsia="zh-CN"/>
              </w:rPr>
              <w:t xml:space="preserve"> the following is defined and the privacy is performed only by GMLC.</w:t>
            </w:r>
          </w:p>
          <w:p w14:paraId="68A8FFB5" w14:textId="651DD390" w:rsidR="00D90D2E" w:rsidRPr="00D90D2E" w:rsidRDefault="00D90D2E" w:rsidP="00EF5151">
            <w:pPr>
              <w:pStyle w:val="CRCoverPage"/>
              <w:spacing w:after="0"/>
              <w:ind w:left="100"/>
              <w:rPr>
                <w:rFonts w:ascii="Times New Roman" w:hAnsi="Times New Roman"/>
                <w:i/>
                <w:iCs/>
                <w:lang w:eastAsia="ko-KR"/>
              </w:rPr>
            </w:pPr>
            <w:r w:rsidRPr="00D90D2E">
              <w:rPr>
                <w:rFonts w:ascii="Times New Roman" w:hAnsi="Times New Roman"/>
                <w:i/>
                <w:iCs/>
                <w:lang w:eastAsia="ko-KR"/>
              </w:rPr>
              <w:t>UE LCS privacy is a feature which allows a UE and/or AF to control which LCS clients and AFs are and are not allowed access to UE location information.</w:t>
            </w:r>
          </w:p>
          <w:p w14:paraId="444A2BA1" w14:textId="549BA5C1" w:rsidR="00D90D2E" w:rsidRDefault="00D90D2E" w:rsidP="00EF5151">
            <w:pPr>
              <w:pStyle w:val="CRCoverPage"/>
              <w:spacing w:after="0"/>
              <w:ind w:left="100"/>
              <w:rPr>
                <w:lang w:eastAsia="zh-CN"/>
              </w:rPr>
            </w:pPr>
          </w:p>
          <w:p w14:paraId="6E69E20E" w14:textId="0AB4A920" w:rsidR="00EF5151" w:rsidRDefault="00CB2534" w:rsidP="00EF5151">
            <w:pPr>
              <w:pStyle w:val="CRCoverPage"/>
              <w:spacing w:after="0"/>
              <w:ind w:left="100"/>
              <w:rPr>
                <w:noProof/>
                <w:lang w:eastAsia="zh-CN"/>
              </w:rPr>
            </w:pPr>
            <w:r>
              <w:rPr>
                <w:noProof/>
                <w:lang w:eastAsia="zh-CN"/>
              </w:rPr>
              <w:t>Furthermore, f</w:t>
            </w:r>
            <w:r w:rsidR="005D0063">
              <w:rPr>
                <w:noProof/>
                <w:lang w:eastAsia="zh-CN"/>
              </w:rPr>
              <w:t>or data collection by LMF for model training and performance monitoring</w:t>
            </w:r>
            <w:r w:rsidR="006458EF">
              <w:rPr>
                <w:noProof/>
                <w:lang w:eastAsia="zh-CN"/>
              </w:rPr>
              <w:t>, it was agreed that the user consent is supported</w:t>
            </w:r>
            <w:r>
              <w:rPr>
                <w:noProof/>
                <w:lang w:eastAsia="zh-CN"/>
              </w:rPr>
              <w:t>,and GMLC is not involved.</w:t>
            </w:r>
          </w:p>
          <w:p w14:paraId="5FA7AE29" w14:textId="70870A6A" w:rsidR="00CB2534" w:rsidRDefault="00CB2534" w:rsidP="00EF5151">
            <w:pPr>
              <w:pStyle w:val="CRCoverPage"/>
              <w:spacing w:after="0"/>
              <w:ind w:left="100"/>
              <w:rPr>
                <w:noProof/>
                <w:lang w:eastAsia="zh-CN"/>
              </w:rPr>
            </w:pPr>
          </w:p>
          <w:p w14:paraId="07A76F6F" w14:textId="77777777" w:rsidR="000C6E47" w:rsidRDefault="000C6E47" w:rsidP="00EF5151">
            <w:pPr>
              <w:pStyle w:val="CRCoverPage"/>
              <w:spacing w:after="0"/>
              <w:ind w:left="100"/>
              <w:rPr>
                <w:noProof/>
                <w:lang w:eastAsia="zh-CN"/>
              </w:rPr>
            </w:pPr>
          </w:p>
          <w:p w14:paraId="611BD607" w14:textId="1BF3A708" w:rsidR="00B37A25" w:rsidRDefault="00B37A25" w:rsidP="000C6E47">
            <w:pPr>
              <w:pStyle w:val="CRCoverPage"/>
              <w:spacing w:after="0"/>
              <w:ind w:left="100"/>
              <w:rPr>
                <w:noProof/>
                <w:lang w:eastAsia="zh-CN"/>
              </w:rPr>
            </w:pPr>
            <w:r>
              <w:rPr>
                <w:noProof/>
                <w:lang w:eastAsia="zh-CN"/>
              </w:rPr>
              <w:t xml:space="preserve">As </w:t>
            </w:r>
            <w:r w:rsidR="00337E2B">
              <w:rPr>
                <w:noProof/>
                <w:lang w:eastAsia="zh-CN"/>
              </w:rPr>
              <w:t xml:space="preserve">per </w:t>
            </w:r>
            <w:r>
              <w:rPr>
                <w:noProof/>
                <w:lang w:eastAsia="zh-CN"/>
              </w:rPr>
              <w:t>above</w:t>
            </w:r>
            <w:r w:rsidR="000C6E47">
              <w:rPr>
                <w:noProof/>
                <w:lang w:eastAsia="zh-CN"/>
              </w:rPr>
              <w:t xml:space="preserve"> </w:t>
            </w:r>
          </w:p>
          <w:p w14:paraId="3FC09720" w14:textId="59C96ABF" w:rsidR="00B37A25" w:rsidRDefault="000C6E47" w:rsidP="00B37A25">
            <w:pPr>
              <w:pStyle w:val="CRCoverPage"/>
              <w:numPr>
                <w:ilvl w:val="0"/>
                <w:numId w:val="3"/>
              </w:numPr>
              <w:spacing w:after="0"/>
              <w:rPr>
                <w:noProof/>
                <w:lang w:eastAsia="zh-CN"/>
              </w:rPr>
            </w:pPr>
            <w:r>
              <w:rPr>
                <w:noProof/>
                <w:lang w:eastAsia="zh-CN"/>
              </w:rPr>
              <w:t xml:space="preserve">the user aurthorizes any data for granted perpose, the data collection </w:t>
            </w:r>
            <w:r w:rsidR="00737F48">
              <w:rPr>
                <w:noProof/>
                <w:lang w:eastAsia="zh-CN"/>
              </w:rPr>
              <w:t xml:space="preserve">related to the UE collected for model training and performance monitoring can be authorized, </w:t>
            </w:r>
            <w:r w:rsidR="005507A1">
              <w:rPr>
                <w:noProof/>
                <w:lang w:eastAsia="zh-CN"/>
              </w:rPr>
              <w:t>no need to duplicate the authrisating for data collection;</w:t>
            </w:r>
          </w:p>
          <w:p w14:paraId="30C50665" w14:textId="77777777" w:rsidR="00F014CB" w:rsidRDefault="00737F48" w:rsidP="00B37A25">
            <w:pPr>
              <w:pStyle w:val="CRCoverPage"/>
              <w:numPr>
                <w:ilvl w:val="0"/>
                <w:numId w:val="3"/>
              </w:numPr>
              <w:spacing w:after="0"/>
              <w:rPr>
                <w:noProof/>
                <w:lang w:eastAsia="zh-CN"/>
              </w:rPr>
            </w:pPr>
            <w:r>
              <w:rPr>
                <w:noProof/>
                <w:lang w:eastAsia="zh-CN"/>
              </w:rPr>
              <w:t xml:space="preserve">GMLC is not involved in the </w:t>
            </w:r>
            <w:r w:rsidR="00B37A25">
              <w:rPr>
                <w:noProof/>
                <w:lang w:eastAsia="zh-CN"/>
              </w:rPr>
              <w:t xml:space="preserve">procedures for data collection by LMF for model training and performance monitoring, no need to complicate the </w:t>
            </w:r>
            <w:r w:rsidR="00337E2B">
              <w:rPr>
                <w:noProof/>
                <w:lang w:eastAsia="zh-CN"/>
              </w:rPr>
              <w:t xml:space="preserve">solution to improve the related </w:t>
            </w:r>
            <w:r w:rsidR="00B37A25">
              <w:rPr>
                <w:noProof/>
                <w:lang w:eastAsia="zh-CN"/>
              </w:rPr>
              <w:t>procedure</w:t>
            </w:r>
            <w:r w:rsidR="00337E2B">
              <w:rPr>
                <w:noProof/>
                <w:lang w:eastAsia="zh-CN"/>
              </w:rPr>
              <w:t>s</w:t>
            </w:r>
            <w:r w:rsidR="00B37A25">
              <w:rPr>
                <w:noProof/>
                <w:lang w:eastAsia="zh-CN"/>
              </w:rPr>
              <w:t xml:space="preserve"> with introducing GMLC into the procedure or </w:t>
            </w:r>
            <w:r w:rsidR="00337E2B">
              <w:rPr>
                <w:noProof/>
                <w:lang w:eastAsia="zh-CN"/>
              </w:rPr>
              <w:t>enhance the LMF functionality to perform privacy check.</w:t>
            </w:r>
          </w:p>
          <w:p w14:paraId="708AA7DE" w14:textId="15E447E7" w:rsidR="00337E2B" w:rsidRDefault="00337E2B" w:rsidP="00337E2B">
            <w:pPr>
              <w:pStyle w:val="CRCoverPage"/>
              <w:spacing w:after="0"/>
              <w:ind w:left="100"/>
              <w:rPr>
                <w:noProof/>
                <w:lang w:eastAsia="zh-CN"/>
              </w:rPr>
            </w:pPr>
            <w:r>
              <w:rPr>
                <w:noProof/>
                <w:lang w:eastAsia="zh-CN"/>
              </w:rPr>
              <w:t xml:space="preserve">Therefore, it is proposed to clarify </w:t>
            </w:r>
            <w:r w:rsidR="005507A1">
              <w:rPr>
                <w:noProof/>
                <w:lang w:eastAsia="zh-CN"/>
              </w:rPr>
              <w:t xml:space="preserve">no </w:t>
            </w:r>
            <w:r w:rsidRPr="003D51DC">
              <w:rPr>
                <w:noProof/>
                <w:lang w:eastAsia="zh-CN"/>
              </w:rPr>
              <w:t>privacy check for data collection</w:t>
            </w:r>
            <w:r w:rsidR="005507A1">
              <w:rPr>
                <w:noProof/>
                <w:lang w:eastAsia="zh-CN"/>
              </w:rPr>
              <w:t xml:space="preserve"> when user consent check is performed for model training and performance monitoring.</w:t>
            </w:r>
          </w:p>
        </w:tc>
      </w:tr>
      <w:tr w:rsidR="000474C1" w14:paraId="4CA74D09" w14:textId="77777777" w:rsidTr="0028754C">
        <w:tc>
          <w:tcPr>
            <w:tcW w:w="2694" w:type="dxa"/>
            <w:gridSpan w:val="2"/>
            <w:tcBorders>
              <w:left w:val="single" w:sz="4" w:space="0" w:color="auto"/>
            </w:tcBorders>
          </w:tcPr>
          <w:p w14:paraId="2D0866D6" w14:textId="77777777" w:rsidR="000474C1" w:rsidRDefault="000474C1" w:rsidP="000474C1">
            <w:pPr>
              <w:pStyle w:val="CRCoverPage"/>
              <w:spacing w:after="0"/>
              <w:rPr>
                <w:b/>
                <w:i/>
                <w:noProof/>
                <w:sz w:val="8"/>
                <w:szCs w:val="8"/>
              </w:rPr>
            </w:pPr>
          </w:p>
        </w:tc>
        <w:tc>
          <w:tcPr>
            <w:tcW w:w="6946" w:type="dxa"/>
            <w:gridSpan w:val="9"/>
            <w:tcBorders>
              <w:top w:val="nil"/>
              <w:left w:val="nil"/>
              <w:bottom w:val="nil"/>
              <w:right w:val="single" w:sz="4" w:space="0" w:color="auto"/>
            </w:tcBorders>
          </w:tcPr>
          <w:p w14:paraId="365DEF04" w14:textId="77777777" w:rsidR="000474C1" w:rsidRDefault="000474C1" w:rsidP="000474C1">
            <w:pPr>
              <w:pStyle w:val="CRCoverPage"/>
              <w:spacing w:after="0"/>
              <w:rPr>
                <w:noProof/>
                <w:sz w:val="8"/>
                <w:szCs w:val="8"/>
              </w:rPr>
            </w:pPr>
          </w:p>
        </w:tc>
      </w:tr>
      <w:tr w:rsidR="000474C1" w14:paraId="21016551" w14:textId="77777777" w:rsidTr="0028754C">
        <w:tc>
          <w:tcPr>
            <w:tcW w:w="2694" w:type="dxa"/>
            <w:gridSpan w:val="2"/>
            <w:tcBorders>
              <w:left w:val="single" w:sz="4" w:space="0" w:color="auto"/>
            </w:tcBorders>
          </w:tcPr>
          <w:p w14:paraId="49433147" w14:textId="77777777" w:rsidR="000474C1" w:rsidRDefault="000474C1" w:rsidP="000474C1">
            <w:pPr>
              <w:pStyle w:val="CRCoverPage"/>
              <w:tabs>
                <w:tab w:val="right" w:pos="2184"/>
              </w:tabs>
              <w:spacing w:after="0"/>
              <w:rPr>
                <w:b/>
                <w:i/>
                <w:noProof/>
              </w:rPr>
            </w:pPr>
            <w:r>
              <w:rPr>
                <w:b/>
                <w:i/>
                <w:noProof/>
              </w:rPr>
              <w:lastRenderedPageBreak/>
              <w:t>Summary of change:</w:t>
            </w:r>
          </w:p>
        </w:tc>
        <w:tc>
          <w:tcPr>
            <w:tcW w:w="6946" w:type="dxa"/>
            <w:gridSpan w:val="9"/>
            <w:tcBorders>
              <w:top w:val="nil"/>
              <w:left w:val="nil"/>
              <w:bottom w:val="nil"/>
              <w:right w:val="single" w:sz="4" w:space="0" w:color="auto"/>
            </w:tcBorders>
            <w:shd w:val="pct30" w:color="FFFF00" w:fill="auto"/>
          </w:tcPr>
          <w:p w14:paraId="31C656EC" w14:textId="72FBAD18" w:rsidR="001A301F" w:rsidRDefault="007615C8" w:rsidP="007615C8">
            <w:pPr>
              <w:pStyle w:val="CRCoverPage"/>
              <w:spacing w:after="0"/>
              <w:rPr>
                <w:noProof/>
                <w:lang w:eastAsia="zh-CN"/>
              </w:rPr>
            </w:pPr>
            <w:r>
              <w:rPr>
                <w:noProof/>
                <w:lang w:eastAsia="zh-CN"/>
              </w:rPr>
              <w:t xml:space="preserve">Add a note to clarify </w:t>
            </w:r>
            <w:r w:rsidR="00260871">
              <w:rPr>
                <w:noProof/>
                <w:lang w:eastAsia="zh-CN"/>
              </w:rPr>
              <w:t xml:space="preserve">that </w:t>
            </w:r>
            <w:r>
              <w:rPr>
                <w:noProof/>
                <w:lang w:eastAsia="zh-CN"/>
              </w:rPr>
              <w:t xml:space="preserve">no </w:t>
            </w:r>
            <w:r w:rsidRPr="003D51DC">
              <w:rPr>
                <w:noProof/>
                <w:lang w:eastAsia="zh-CN"/>
              </w:rPr>
              <w:t>privacy check</w:t>
            </w:r>
            <w:r w:rsidR="00260871">
              <w:rPr>
                <w:noProof/>
                <w:lang w:eastAsia="zh-CN"/>
              </w:rPr>
              <w:t xml:space="preserve"> is performed</w:t>
            </w:r>
            <w:r w:rsidRPr="003D51DC">
              <w:rPr>
                <w:noProof/>
                <w:lang w:eastAsia="zh-CN"/>
              </w:rPr>
              <w:t xml:space="preserve"> for data collection</w:t>
            </w:r>
            <w:r>
              <w:rPr>
                <w:noProof/>
                <w:lang w:eastAsia="zh-CN"/>
              </w:rPr>
              <w:t xml:space="preserve"> when user consent check is performed for model training and performance monitoring.</w:t>
            </w:r>
          </w:p>
        </w:tc>
      </w:tr>
      <w:tr w:rsidR="000474C1" w14:paraId="1F886379" w14:textId="77777777" w:rsidTr="0028754C">
        <w:tc>
          <w:tcPr>
            <w:tcW w:w="2694" w:type="dxa"/>
            <w:gridSpan w:val="2"/>
            <w:tcBorders>
              <w:left w:val="single" w:sz="4" w:space="0" w:color="auto"/>
            </w:tcBorders>
          </w:tcPr>
          <w:p w14:paraId="4D989623" w14:textId="77777777" w:rsidR="000474C1" w:rsidRDefault="000474C1" w:rsidP="000474C1">
            <w:pPr>
              <w:pStyle w:val="CRCoverPage"/>
              <w:spacing w:after="0"/>
              <w:rPr>
                <w:b/>
                <w:i/>
                <w:noProof/>
                <w:sz w:val="8"/>
                <w:szCs w:val="8"/>
              </w:rPr>
            </w:pPr>
          </w:p>
        </w:tc>
        <w:tc>
          <w:tcPr>
            <w:tcW w:w="6946" w:type="dxa"/>
            <w:gridSpan w:val="9"/>
            <w:tcBorders>
              <w:top w:val="nil"/>
              <w:left w:val="nil"/>
              <w:bottom w:val="nil"/>
              <w:right w:val="single" w:sz="4" w:space="0" w:color="auto"/>
            </w:tcBorders>
          </w:tcPr>
          <w:p w14:paraId="71C4A204" w14:textId="77777777" w:rsidR="000474C1" w:rsidRDefault="000474C1" w:rsidP="000474C1">
            <w:pPr>
              <w:pStyle w:val="CRCoverPage"/>
              <w:spacing w:after="0"/>
              <w:rPr>
                <w:noProof/>
                <w:sz w:val="8"/>
                <w:szCs w:val="8"/>
              </w:rPr>
            </w:pPr>
          </w:p>
        </w:tc>
      </w:tr>
      <w:tr w:rsidR="000474C1" w14:paraId="678D7BF9" w14:textId="77777777" w:rsidTr="0028754C">
        <w:tc>
          <w:tcPr>
            <w:tcW w:w="2694" w:type="dxa"/>
            <w:gridSpan w:val="2"/>
            <w:tcBorders>
              <w:left w:val="single" w:sz="4" w:space="0" w:color="auto"/>
              <w:bottom w:val="single" w:sz="4" w:space="0" w:color="auto"/>
            </w:tcBorders>
          </w:tcPr>
          <w:p w14:paraId="4E5CE1B6" w14:textId="77777777" w:rsidR="000474C1" w:rsidRDefault="000474C1" w:rsidP="000474C1">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C4BEB44" w14:textId="15DF1754" w:rsidR="000474C1" w:rsidRDefault="007615C8" w:rsidP="000474C1">
            <w:pPr>
              <w:pStyle w:val="CRCoverPage"/>
              <w:spacing w:after="0"/>
              <w:ind w:left="100"/>
              <w:rPr>
                <w:noProof/>
                <w:lang w:eastAsia="zh-CN"/>
              </w:rPr>
            </w:pPr>
            <w:r>
              <w:rPr>
                <w:noProof/>
                <w:lang w:eastAsia="zh-CN"/>
              </w:rPr>
              <w:t xml:space="preserve">Unclear whether </w:t>
            </w:r>
            <w:r w:rsidR="00B4302B">
              <w:rPr>
                <w:noProof/>
                <w:lang w:eastAsia="zh-CN"/>
              </w:rPr>
              <w:t>the</w:t>
            </w:r>
            <w:r w:rsidR="00B4302B" w:rsidRPr="00B4302B">
              <w:rPr>
                <w:noProof/>
                <w:lang w:eastAsia="zh-CN"/>
              </w:rPr>
              <w:t xml:space="preserve"> privacy check for collecting UE related data for training or performance monitoring is </w:t>
            </w:r>
            <w:r w:rsidR="00B4302B">
              <w:rPr>
                <w:noProof/>
                <w:lang w:eastAsia="zh-CN"/>
              </w:rPr>
              <w:t>performed</w:t>
            </w:r>
            <w:r w:rsidR="005D0063">
              <w:rPr>
                <w:noProof/>
                <w:lang w:eastAsia="zh-CN"/>
              </w:rPr>
              <w:t>.</w:t>
            </w:r>
          </w:p>
        </w:tc>
      </w:tr>
      <w:tr w:rsidR="000474C1" w14:paraId="034AF533" w14:textId="77777777" w:rsidTr="00547111">
        <w:tc>
          <w:tcPr>
            <w:tcW w:w="2694" w:type="dxa"/>
            <w:gridSpan w:val="2"/>
          </w:tcPr>
          <w:p w14:paraId="39D9EB5B" w14:textId="77777777" w:rsidR="000474C1" w:rsidRDefault="000474C1" w:rsidP="000474C1">
            <w:pPr>
              <w:pStyle w:val="CRCoverPage"/>
              <w:spacing w:after="0"/>
              <w:rPr>
                <w:b/>
                <w:i/>
                <w:noProof/>
                <w:sz w:val="8"/>
                <w:szCs w:val="8"/>
              </w:rPr>
            </w:pPr>
          </w:p>
        </w:tc>
        <w:tc>
          <w:tcPr>
            <w:tcW w:w="6946" w:type="dxa"/>
            <w:gridSpan w:val="9"/>
          </w:tcPr>
          <w:p w14:paraId="7826CB1C" w14:textId="77777777" w:rsidR="000474C1" w:rsidRDefault="000474C1" w:rsidP="000474C1">
            <w:pPr>
              <w:pStyle w:val="CRCoverPage"/>
              <w:spacing w:after="0"/>
              <w:rPr>
                <w:noProof/>
                <w:sz w:val="8"/>
                <w:szCs w:val="8"/>
              </w:rPr>
            </w:pPr>
          </w:p>
        </w:tc>
      </w:tr>
      <w:tr w:rsidR="000474C1" w14:paraId="6A17D7AC" w14:textId="77777777" w:rsidTr="00547111">
        <w:tc>
          <w:tcPr>
            <w:tcW w:w="2694" w:type="dxa"/>
            <w:gridSpan w:val="2"/>
            <w:tcBorders>
              <w:top w:val="single" w:sz="4" w:space="0" w:color="auto"/>
              <w:left w:val="single" w:sz="4" w:space="0" w:color="auto"/>
            </w:tcBorders>
          </w:tcPr>
          <w:p w14:paraId="6DAD5B19" w14:textId="77777777" w:rsidR="000474C1" w:rsidRDefault="000474C1" w:rsidP="000474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6137CD" w:rsidR="000474C1" w:rsidRDefault="00634B22" w:rsidP="000474C1">
            <w:pPr>
              <w:pStyle w:val="CRCoverPage"/>
              <w:spacing w:after="0"/>
              <w:ind w:left="100"/>
              <w:rPr>
                <w:noProof/>
              </w:rPr>
            </w:pPr>
            <w:r>
              <w:t>5.18</w:t>
            </w:r>
          </w:p>
        </w:tc>
      </w:tr>
      <w:tr w:rsidR="000474C1" w14:paraId="56E1E6C3" w14:textId="77777777" w:rsidTr="00547111">
        <w:tc>
          <w:tcPr>
            <w:tcW w:w="2694" w:type="dxa"/>
            <w:gridSpan w:val="2"/>
            <w:tcBorders>
              <w:left w:val="single" w:sz="4" w:space="0" w:color="auto"/>
            </w:tcBorders>
          </w:tcPr>
          <w:p w14:paraId="2FB9DE77" w14:textId="77777777" w:rsidR="000474C1" w:rsidRDefault="000474C1" w:rsidP="000474C1">
            <w:pPr>
              <w:pStyle w:val="CRCoverPage"/>
              <w:spacing w:after="0"/>
              <w:rPr>
                <w:b/>
                <w:i/>
                <w:noProof/>
                <w:sz w:val="8"/>
                <w:szCs w:val="8"/>
              </w:rPr>
            </w:pPr>
          </w:p>
        </w:tc>
        <w:tc>
          <w:tcPr>
            <w:tcW w:w="6946" w:type="dxa"/>
            <w:gridSpan w:val="9"/>
            <w:tcBorders>
              <w:right w:val="single" w:sz="4" w:space="0" w:color="auto"/>
            </w:tcBorders>
          </w:tcPr>
          <w:p w14:paraId="0898542D" w14:textId="77777777" w:rsidR="000474C1" w:rsidRDefault="000474C1" w:rsidP="000474C1">
            <w:pPr>
              <w:pStyle w:val="CRCoverPage"/>
              <w:spacing w:after="0"/>
              <w:rPr>
                <w:noProof/>
                <w:sz w:val="8"/>
                <w:szCs w:val="8"/>
              </w:rPr>
            </w:pPr>
          </w:p>
        </w:tc>
      </w:tr>
      <w:tr w:rsidR="000474C1" w14:paraId="76F95A8B" w14:textId="77777777" w:rsidTr="00547111">
        <w:tc>
          <w:tcPr>
            <w:tcW w:w="2694" w:type="dxa"/>
            <w:gridSpan w:val="2"/>
            <w:tcBorders>
              <w:left w:val="single" w:sz="4" w:space="0" w:color="auto"/>
            </w:tcBorders>
          </w:tcPr>
          <w:p w14:paraId="335EAB52" w14:textId="77777777" w:rsidR="000474C1" w:rsidRDefault="000474C1" w:rsidP="000474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74C1" w:rsidRDefault="000474C1" w:rsidP="000474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74C1" w:rsidRDefault="000474C1" w:rsidP="000474C1">
            <w:pPr>
              <w:pStyle w:val="CRCoverPage"/>
              <w:spacing w:after="0"/>
              <w:jc w:val="center"/>
              <w:rPr>
                <w:b/>
                <w:caps/>
                <w:noProof/>
              </w:rPr>
            </w:pPr>
            <w:r>
              <w:rPr>
                <w:b/>
                <w:caps/>
                <w:noProof/>
              </w:rPr>
              <w:t>N</w:t>
            </w:r>
          </w:p>
        </w:tc>
        <w:tc>
          <w:tcPr>
            <w:tcW w:w="2977" w:type="dxa"/>
            <w:gridSpan w:val="4"/>
          </w:tcPr>
          <w:p w14:paraId="304CCBCB" w14:textId="77777777" w:rsidR="000474C1" w:rsidRDefault="000474C1" w:rsidP="000474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74C1" w:rsidRDefault="000474C1" w:rsidP="000474C1">
            <w:pPr>
              <w:pStyle w:val="CRCoverPage"/>
              <w:spacing w:after="0"/>
              <w:ind w:left="99"/>
              <w:rPr>
                <w:noProof/>
              </w:rPr>
            </w:pPr>
          </w:p>
        </w:tc>
      </w:tr>
      <w:tr w:rsidR="000474C1" w14:paraId="34ACE2EB" w14:textId="77777777" w:rsidTr="00547111">
        <w:tc>
          <w:tcPr>
            <w:tcW w:w="2694" w:type="dxa"/>
            <w:gridSpan w:val="2"/>
            <w:tcBorders>
              <w:left w:val="single" w:sz="4" w:space="0" w:color="auto"/>
            </w:tcBorders>
          </w:tcPr>
          <w:p w14:paraId="571382F3" w14:textId="77777777" w:rsidR="000474C1" w:rsidRDefault="000474C1" w:rsidP="000474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474C1" w:rsidRDefault="000474C1" w:rsidP="000474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A1A377" w:rsidR="000474C1" w:rsidRDefault="00952FE0" w:rsidP="000474C1">
            <w:pPr>
              <w:pStyle w:val="CRCoverPage"/>
              <w:spacing w:after="0"/>
              <w:jc w:val="center"/>
              <w:rPr>
                <w:b/>
                <w:caps/>
                <w:noProof/>
              </w:rPr>
            </w:pPr>
            <w:r>
              <w:rPr>
                <w:b/>
                <w:caps/>
                <w:noProof/>
              </w:rPr>
              <w:t>x</w:t>
            </w:r>
          </w:p>
        </w:tc>
        <w:tc>
          <w:tcPr>
            <w:tcW w:w="2977" w:type="dxa"/>
            <w:gridSpan w:val="4"/>
          </w:tcPr>
          <w:p w14:paraId="7DB274D8" w14:textId="77777777" w:rsidR="000474C1" w:rsidRDefault="000474C1" w:rsidP="000474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474C1" w:rsidRDefault="000474C1" w:rsidP="000474C1">
            <w:pPr>
              <w:pStyle w:val="CRCoverPage"/>
              <w:spacing w:after="0"/>
              <w:ind w:left="99"/>
              <w:rPr>
                <w:noProof/>
              </w:rPr>
            </w:pPr>
            <w:r>
              <w:rPr>
                <w:noProof/>
              </w:rPr>
              <w:t xml:space="preserve">TS/TR ... CR ... </w:t>
            </w:r>
          </w:p>
        </w:tc>
      </w:tr>
      <w:tr w:rsidR="000474C1" w14:paraId="446DDBAC" w14:textId="77777777" w:rsidTr="00547111">
        <w:tc>
          <w:tcPr>
            <w:tcW w:w="2694" w:type="dxa"/>
            <w:gridSpan w:val="2"/>
            <w:tcBorders>
              <w:left w:val="single" w:sz="4" w:space="0" w:color="auto"/>
            </w:tcBorders>
          </w:tcPr>
          <w:p w14:paraId="678A1AA6" w14:textId="77777777" w:rsidR="000474C1" w:rsidRDefault="000474C1" w:rsidP="000474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474C1" w:rsidRDefault="000474C1" w:rsidP="000474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08CB2C" w:rsidR="000474C1" w:rsidRDefault="00952FE0" w:rsidP="000474C1">
            <w:pPr>
              <w:pStyle w:val="CRCoverPage"/>
              <w:spacing w:after="0"/>
              <w:jc w:val="center"/>
              <w:rPr>
                <w:b/>
                <w:caps/>
                <w:noProof/>
              </w:rPr>
            </w:pPr>
            <w:r>
              <w:rPr>
                <w:b/>
                <w:caps/>
                <w:noProof/>
              </w:rPr>
              <w:t>x</w:t>
            </w:r>
          </w:p>
        </w:tc>
        <w:tc>
          <w:tcPr>
            <w:tcW w:w="2977" w:type="dxa"/>
            <w:gridSpan w:val="4"/>
          </w:tcPr>
          <w:p w14:paraId="1A4306D9" w14:textId="77777777" w:rsidR="000474C1" w:rsidRDefault="000474C1" w:rsidP="000474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474C1" w:rsidRDefault="000474C1" w:rsidP="000474C1">
            <w:pPr>
              <w:pStyle w:val="CRCoverPage"/>
              <w:spacing w:after="0"/>
              <w:ind w:left="99"/>
              <w:rPr>
                <w:noProof/>
              </w:rPr>
            </w:pPr>
            <w:r>
              <w:rPr>
                <w:noProof/>
              </w:rPr>
              <w:t xml:space="preserve">TS/TR ... CR ... </w:t>
            </w:r>
          </w:p>
        </w:tc>
      </w:tr>
      <w:tr w:rsidR="000474C1" w14:paraId="55C714D2" w14:textId="77777777" w:rsidTr="00547111">
        <w:tc>
          <w:tcPr>
            <w:tcW w:w="2694" w:type="dxa"/>
            <w:gridSpan w:val="2"/>
            <w:tcBorders>
              <w:left w:val="single" w:sz="4" w:space="0" w:color="auto"/>
            </w:tcBorders>
          </w:tcPr>
          <w:p w14:paraId="45913E62" w14:textId="77777777" w:rsidR="000474C1" w:rsidRDefault="000474C1" w:rsidP="000474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74C1" w:rsidRDefault="000474C1" w:rsidP="000474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6720A4" w:rsidR="000474C1" w:rsidRDefault="00952FE0" w:rsidP="000474C1">
            <w:pPr>
              <w:pStyle w:val="CRCoverPage"/>
              <w:spacing w:after="0"/>
              <w:jc w:val="center"/>
              <w:rPr>
                <w:b/>
                <w:caps/>
                <w:noProof/>
              </w:rPr>
            </w:pPr>
            <w:r>
              <w:rPr>
                <w:b/>
                <w:caps/>
                <w:noProof/>
              </w:rPr>
              <w:t>x</w:t>
            </w:r>
          </w:p>
        </w:tc>
        <w:tc>
          <w:tcPr>
            <w:tcW w:w="2977" w:type="dxa"/>
            <w:gridSpan w:val="4"/>
          </w:tcPr>
          <w:p w14:paraId="1B4FF921" w14:textId="77777777" w:rsidR="000474C1" w:rsidRDefault="000474C1" w:rsidP="000474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474C1" w:rsidRDefault="000474C1" w:rsidP="000474C1">
            <w:pPr>
              <w:pStyle w:val="CRCoverPage"/>
              <w:spacing w:after="0"/>
              <w:ind w:left="99"/>
              <w:rPr>
                <w:noProof/>
              </w:rPr>
            </w:pPr>
            <w:r>
              <w:rPr>
                <w:noProof/>
              </w:rPr>
              <w:t xml:space="preserve">TS/TR ... CR ... </w:t>
            </w:r>
          </w:p>
        </w:tc>
      </w:tr>
      <w:tr w:rsidR="000474C1" w14:paraId="60DF82CC" w14:textId="77777777" w:rsidTr="008863B9">
        <w:tc>
          <w:tcPr>
            <w:tcW w:w="2694" w:type="dxa"/>
            <w:gridSpan w:val="2"/>
            <w:tcBorders>
              <w:left w:val="single" w:sz="4" w:space="0" w:color="auto"/>
            </w:tcBorders>
          </w:tcPr>
          <w:p w14:paraId="517696CD" w14:textId="77777777" w:rsidR="000474C1" w:rsidRDefault="000474C1" w:rsidP="000474C1">
            <w:pPr>
              <w:pStyle w:val="CRCoverPage"/>
              <w:spacing w:after="0"/>
              <w:rPr>
                <w:b/>
                <w:i/>
                <w:noProof/>
              </w:rPr>
            </w:pPr>
          </w:p>
        </w:tc>
        <w:tc>
          <w:tcPr>
            <w:tcW w:w="6946" w:type="dxa"/>
            <w:gridSpan w:val="9"/>
            <w:tcBorders>
              <w:right w:val="single" w:sz="4" w:space="0" w:color="auto"/>
            </w:tcBorders>
          </w:tcPr>
          <w:p w14:paraId="4D84207F" w14:textId="77777777" w:rsidR="000474C1" w:rsidRDefault="000474C1" w:rsidP="000474C1">
            <w:pPr>
              <w:pStyle w:val="CRCoverPage"/>
              <w:spacing w:after="0"/>
              <w:rPr>
                <w:noProof/>
              </w:rPr>
            </w:pPr>
          </w:p>
        </w:tc>
      </w:tr>
      <w:tr w:rsidR="000474C1" w14:paraId="556B87B6" w14:textId="77777777" w:rsidTr="008863B9">
        <w:tc>
          <w:tcPr>
            <w:tcW w:w="2694" w:type="dxa"/>
            <w:gridSpan w:val="2"/>
            <w:tcBorders>
              <w:left w:val="single" w:sz="4" w:space="0" w:color="auto"/>
              <w:bottom w:val="single" w:sz="4" w:space="0" w:color="auto"/>
            </w:tcBorders>
          </w:tcPr>
          <w:p w14:paraId="79A9C411" w14:textId="77777777" w:rsidR="000474C1" w:rsidRDefault="000474C1" w:rsidP="000474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74C1" w:rsidRDefault="000474C1" w:rsidP="000474C1">
            <w:pPr>
              <w:pStyle w:val="CRCoverPage"/>
              <w:spacing w:after="0"/>
              <w:ind w:left="100"/>
              <w:rPr>
                <w:noProof/>
              </w:rPr>
            </w:pPr>
          </w:p>
        </w:tc>
      </w:tr>
      <w:tr w:rsidR="000474C1" w:rsidRPr="008863B9" w14:paraId="45BFE792" w14:textId="77777777" w:rsidTr="008863B9">
        <w:tc>
          <w:tcPr>
            <w:tcW w:w="2694" w:type="dxa"/>
            <w:gridSpan w:val="2"/>
            <w:tcBorders>
              <w:top w:val="single" w:sz="4" w:space="0" w:color="auto"/>
              <w:bottom w:val="single" w:sz="4" w:space="0" w:color="auto"/>
            </w:tcBorders>
          </w:tcPr>
          <w:p w14:paraId="194242DD" w14:textId="77777777" w:rsidR="000474C1" w:rsidRPr="008863B9" w:rsidRDefault="000474C1" w:rsidP="000474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74C1" w:rsidRPr="008863B9" w:rsidRDefault="000474C1" w:rsidP="000474C1">
            <w:pPr>
              <w:pStyle w:val="CRCoverPage"/>
              <w:spacing w:after="0"/>
              <w:ind w:left="100"/>
              <w:rPr>
                <w:noProof/>
                <w:sz w:val="8"/>
                <w:szCs w:val="8"/>
              </w:rPr>
            </w:pPr>
          </w:p>
        </w:tc>
      </w:tr>
      <w:tr w:rsidR="000474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74C1" w:rsidRDefault="000474C1" w:rsidP="000474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74C1" w:rsidRDefault="000474C1" w:rsidP="000474C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3467DDC" w14:textId="77777777" w:rsidR="00FD14A0" w:rsidRDefault="00FD14A0" w:rsidP="00FD14A0">
      <w:pPr>
        <w:pStyle w:val="12"/>
        <w:rPr>
          <w:color w:val="FF0000"/>
        </w:rPr>
      </w:pPr>
      <w:bookmarkStart w:id="2" w:name="_Toc51834490"/>
      <w:bookmarkStart w:id="3" w:name="_Toc45192777"/>
      <w:bookmarkStart w:id="4" w:name="_Toc20203939"/>
      <w:bookmarkStart w:id="5" w:name="_Toc27894624"/>
      <w:bookmarkStart w:id="6" w:name="_Toc36191691"/>
      <w:bookmarkStart w:id="7" w:name="_Toc47592409"/>
      <w:bookmarkStart w:id="8" w:name="_Toc83303923"/>
      <w:r>
        <w:rPr>
          <w:color w:val="FF0000"/>
        </w:rPr>
        <w:t xml:space="preserve">* * * Start of Change * * * </w:t>
      </w:r>
      <w:bookmarkEnd w:id="2"/>
      <w:bookmarkEnd w:id="3"/>
      <w:bookmarkEnd w:id="4"/>
      <w:bookmarkEnd w:id="5"/>
      <w:bookmarkEnd w:id="6"/>
      <w:bookmarkEnd w:id="7"/>
      <w:bookmarkEnd w:id="8"/>
    </w:p>
    <w:p w14:paraId="6ABE3993" w14:textId="77777777" w:rsidR="009564A9" w:rsidRDefault="009564A9" w:rsidP="009564A9">
      <w:pPr>
        <w:pStyle w:val="2"/>
        <w:rPr>
          <w:lang w:eastAsia="ko-KR"/>
        </w:rPr>
      </w:pPr>
      <w:bookmarkStart w:id="9" w:name="_Toc185596892"/>
      <w:r>
        <w:rPr>
          <w:lang w:eastAsia="ko-KR"/>
        </w:rPr>
        <w:t>5.18</w:t>
      </w:r>
      <w:r>
        <w:rPr>
          <w:lang w:eastAsia="ko-KR"/>
        </w:rPr>
        <w:tab/>
        <w:t>Support for UE positioning based on a ML Model at the LMF</w:t>
      </w:r>
      <w:bookmarkEnd w:id="9"/>
    </w:p>
    <w:p w14:paraId="1EB3A142" w14:textId="77777777" w:rsidR="009564A9" w:rsidRDefault="009564A9" w:rsidP="009564A9">
      <w:pPr>
        <w:rPr>
          <w:lang w:eastAsia="ko-KR"/>
        </w:rPr>
      </w:pPr>
      <w:r>
        <w:rPr>
          <w:lang w:eastAsia="ko-KR"/>
        </w:rPr>
        <w:t>The LMF may calculate the UE location and estimate the achieved accuracy by using LMF-based AI/ML Positioning. When receiving the request for a UE location, the LMF selects an appropriate positioning method as described in clause 5.2 to determine the result of the positioning. The result of the positioning may be calculated by using LMF-based AI/ML Positioning ML model supported by LMF. The LMF collects input data from UE or NG-RAN for the LMF-based AI/ML Positioning to perform location calculation and provide the location to the consumer.</w:t>
      </w:r>
    </w:p>
    <w:p w14:paraId="6C3E272F" w14:textId="77777777" w:rsidR="009564A9" w:rsidRDefault="009564A9" w:rsidP="009564A9">
      <w:pPr>
        <w:pStyle w:val="NO"/>
        <w:rPr>
          <w:lang w:eastAsia="ko-KR"/>
        </w:rPr>
      </w:pPr>
      <w:r>
        <w:rPr>
          <w:lang w:eastAsia="ko-KR"/>
        </w:rPr>
        <w:t>NOTE:</w:t>
      </w:r>
      <w:r>
        <w:rPr>
          <w:lang w:eastAsia="ko-KR"/>
        </w:rPr>
        <w:tab/>
        <w:t>Whether to select LMF-based AI/ML Positioning for location result calculation is determined by LMF.</w:t>
      </w:r>
    </w:p>
    <w:p w14:paraId="2772177C" w14:textId="77777777" w:rsidR="009564A9" w:rsidRDefault="009564A9" w:rsidP="009564A9">
      <w:pPr>
        <w:pStyle w:val="EditorsNote"/>
        <w:rPr>
          <w:lang w:eastAsia="ko-KR"/>
        </w:rPr>
      </w:pPr>
      <w:r>
        <w:rPr>
          <w:lang w:eastAsia="ko-KR"/>
        </w:rPr>
        <w:t>Editor's note:</w:t>
      </w:r>
      <w:r>
        <w:rPr>
          <w:lang w:eastAsia="ko-KR"/>
        </w:rPr>
        <w:tab/>
        <w:t>What input data collected from UE and NG-RAN to LMF for LMF-based AI/ML Positioning will be determined by RAN WG1. How to collect the input data for LMF-based AI/ML Positioning calculation need coordination with RAN WGs.</w:t>
      </w:r>
    </w:p>
    <w:p w14:paraId="5EFBA89E" w14:textId="77777777" w:rsidR="009564A9" w:rsidRDefault="009564A9" w:rsidP="009564A9">
      <w:pPr>
        <w:rPr>
          <w:lang w:eastAsia="ko-KR"/>
        </w:rPr>
      </w:pPr>
      <w:r>
        <w:rPr>
          <w:lang w:eastAsia="ko-KR"/>
        </w:rPr>
        <w:t>The ML model that is used for LMF-based AI/ML Positioning in LMF may be trained by LMF. The trigger for data collection and model training in LMF is up to implementation. LMF collects input data from UE for ML model training is described in clause 6.22.2. The LMF collects input data from NG-RAN for ML model training is described in clause 6.22.3.</w:t>
      </w:r>
    </w:p>
    <w:p w14:paraId="7780948E" w14:textId="77777777" w:rsidR="009564A9" w:rsidRDefault="009564A9" w:rsidP="009564A9">
      <w:pPr>
        <w:rPr>
          <w:lang w:eastAsia="ko-KR"/>
        </w:rPr>
      </w:pPr>
      <w:r>
        <w:rPr>
          <w:lang w:eastAsia="ko-KR"/>
        </w:rPr>
        <w:t>The LMF may also request a trained ML model for LMF-based AI/ML Positioning from NWDAF containing MTLF as described in clause 6.22.5. The LMF discovers a suitable NWDAF containing MTLF via NRF as described in clause 5.2 of TS 23.288 [37] with the following considerations:</w:t>
      </w:r>
    </w:p>
    <w:p w14:paraId="1ACFFFA7" w14:textId="77777777" w:rsidR="009564A9" w:rsidRDefault="009564A9" w:rsidP="009564A9">
      <w:pPr>
        <w:pStyle w:val="B1"/>
        <w:rPr>
          <w:lang w:eastAsia="ko-KR"/>
        </w:rPr>
      </w:pPr>
      <w:r>
        <w:rPr>
          <w:lang w:eastAsia="ko-KR"/>
        </w:rPr>
        <w:t>-</w:t>
      </w:r>
      <w:r>
        <w:rPr>
          <w:lang w:eastAsia="ko-KR"/>
        </w:rPr>
        <w:tab/>
        <w:t>The Notification Target Address to receive the ML Model, the positioning case information, and the Target of ML Model Reporting set to any UE.</w:t>
      </w:r>
    </w:p>
    <w:p w14:paraId="388F6B15" w14:textId="77777777" w:rsidR="009564A9" w:rsidRDefault="009564A9" w:rsidP="009564A9">
      <w:pPr>
        <w:pStyle w:val="B1"/>
        <w:rPr>
          <w:lang w:eastAsia="ko-KR"/>
        </w:rPr>
      </w:pPr>
      <w:r>
        <w:rPr>
          <w:lang w:eastAsia="ko-KR"/>
        </w:rPr>
        <w:t>-</w:t>
      </w:r>
      <w:r>
        <w:rPr>
          <w:lang w:eastAsia="ko-KR"/>
        </w:rPr>
        <w:tab/>
        <w:t>If vendor specific information is needed to allow running the ML Model, then the ML Model Interoperability Information,</w:t>
      </w:r>
    </w:p>
    <w:p w14:paraId="710BCE0E" w14:textId="77777777" w:rsidR="009564A9" w:rsidRDefault="009564A9" w:rsidP="009564A9">
      <w:pPr>
        <w:pStyle w:val="B1"/>
        <w:rPr>
          <w:lang w:eastAsia="ko-KR"/>
        </w:rPr>
      </w:pPr>
      <w:r>
        <w:rPr>
          <w:lang w:eastAsia="ko-KR"/>
        </w:rPr>
        <w:t>-</w:t>
      </w:r>
      <w:r>
        <w:rPr>
          <w:lang w:eastAsia="ko-KR"/>
        </w:rPr>
        <w:tab/>
        <w:t>If the LMF supports multiple AI/ML Models, the support for multiple AI/ML Models, optionally with the maximum number of ML Models.</w:t>
      </w:r>
    </w:p>
    <w:p w14:paraId="6CECEF96" w14:textId="77777777" w:rsidR="009564A9" w:rsidRDefault="009564A9" w:rsidP="009564A9">
      <w:pPr>
        <w:pStyle w:val="EditorsNote"/>
        <w:rPr>
          <w:lang w:eastAsia="ko-KR"/>
        </w:rPr>
      </w:pPr>
      <w:r>
        <w:rPr>
          <w:lang w:eastAsia="ko-KR"/>
        </w:rPr>
        <w:t>Editor's note:</w:t>
      </w:r>
      <w:r>
        <w:rPr>
          <w:lang w:eastAsia="ko-KR"/>
        </w:rPr>
        <w:tab/>
        <w:t>Whether multiple model identifiers can be provided is FFS.</w:t>
      </w:r>
    </w:p>
    <w:p w14:paraId="58B03B1C" w14:textId="77777777" w:rsidR="009564A9" w:rsidRDefault="009564A9" w:rsidP="009564A9">
      <w:pPr>
        <w:rPr>
          <w:lang w:eastAsia="ko-KR"/>
        </w:rPr>
      </w:pPr>
      <w:r>
        <w:rPr>
          <w:lang w:eastAsia="ko-KR"/>
        </w:rPr>
        <w:t>The NWDAF containing MTLF collects input data to perform the ML model training as described in clause 6.22.4, and the NWDAF containing MTLF performs ML model provision to LMF as described in clause 6.2A of TS 23.288 [37] with the following considerations.</w:t>
      </w:r>
    </w:p>
    <w:p w14:paraId="7BD8977B" w14:textId="77777777" w:rsidR="009564A9" w:rsidRDefault="009564A9" w:rsidP="009564A9">
      <w:pPr>
        <w:pStyle w:val="B1"/>
        <w:rPr>
          <w:lang w:eastAsia="ko-KR"/>
        </w:rPr>
      </w:pPr>
      <w:r>
        <w:rPr>
          <w:lang w:eastAsia="ko-KR"/>
        </w:rPr>
        <w:t>-</w:t>
      </w:r>
      <w:r>
        <w:rPr>
          <w:lang w:eastAsia="ko-KR"/>
        </w:rPr>
        <w:tab/>
        <w:t>The NWDAF provides the ML Model identifier and ML Model Information for the ML Model for UE Positioning and indication of whether the ML Model identifier is updated if model is retrained and optionally the ML Model accuracy Information.</w:t>
      </w:r>
    </w:p>
    <w:p w14:paraId="3F38429E" w14:textId="77777777" w:rsidR="009564A9" w:rsidRDefault="009564A9" w:rsidP="009564A9">
      <w:pPr>
        <w:pStyle w:val="B1"/>
        <w:rPr>
          <w:lang w:eastAsia="ko-KR"/>
        </w:rPr>
      </w:pPr>
      <w:r>
        <w:rPr>
          <w:lang w:eastAsia="ko-KR"/>
        </w:rPr>
        <w:lastRenderedPageBreak/>
        <w:t>-</w:t>
      </w:r>
      <w:r>
        <w:rPr>
          <w:lang w:eastAsia="ko-KR"/>
        </w:rPr>
        <w:tab/>
        <w:t>Some parameters related to the AI/ML Model to be trained, such as the requested representative ratio of the provided list of SUPIs or the ML Model Target Period and desired model metrics.</w:t>
      </w:r>
    </w:p>
    <w:p w14:paraId="6C6087D4" w14:textId="77777777" w:rsidR="009564A9" w:rsidRDefault="009564A9" w:rsidP="009564A9">
      <w:pPr>
        <w:pStyle w:val="EditorsNote"/>
        <w:rPr>
          <w:lang w:eastAsia="ko-KR"/>
        </w:rPr>
      </w:pPr>
      <w:r>
        <w:rPr>
          <w:lang w:eastAsia="ko-KR"/>
        </w:rPr>
        <w:t>Editor's note:</w:t>
      </w:r>
      <w:r>
        <w:rPr>
          <w:lang w:eastAsia="ko-KR"/>
        </w:rPr>
        <w:tab/>
        <w:t>The collected input data for LMF-based AI/ML Positioning model training will be determined by RAN1. How to collect the input data for LMF-based AI/ML Positioning model training need coordination with RAN WGs.</w:t>
      </w:r>
    </w:p>
    <w:p w14:paraId="4E47C773" w14:textId="77777777" w:rsidR="009564A9" w:rsidRDefault="009564A9" w:rsidP="009564A9">
      <w:pPr>
        <w:rPr>
          <w:lang w:eastAsia="ko-KR"/>
        </w:rPr>
      </w:pPr>
      <w:r>
        <w:rPr>
          <w:lang w:eastAsia="ko-KR"/>
        </w:rPr>
        <w:t>Once the ML model for LMF-based AI/ML Positioning is trained and located in the LMF, the LMF may use it to perform UE Positioning after receiving a location determination request from AMF.</w:t>
      </w:r>
    </w:p>
    <w:p w14:paraId="32BB754C" w14:textId="77777777" w:rsidR="009564A9" w:rsidRDefault="009564A9" w:rsidP="009564A9">
      <w:pPr>
        <w:pStyle w:val="EditorsNote"/>
        <w:rPr>
          <w:lang w:eastAsia="ko-KR"/>
        </w:rPr>
      </w:pPr>
      <w:r>
        <w:rPr>
          <w:lang w:eastAsia="ko-KR"/>
        </w:rPr>
        <w:t>Editor´s note:</w:t>
      </w:r>
      <w:r>
        <w:rPr>
          <w:lang w:eastAsia="ko-KR"/>
        </w:rPr>
        <w:tab/>
        <w:t>Whether user consent for UE positioning calculation is needed apart from the existing GMLC check of the LCS privacy profile is FFS.</w:t>
      </w:r>
    </w:p>
    <w:p w14:paraId="5C8FBB60" w14:textId="77777777" w:rsidR="009564A9" w:rsidRDefault="009564A9" w:rsidP="009564A9">
      <w:pPr>
        <w:rPr>
          <w:ins w:id="10" w:author="Xiaomi" w:date="2025-02-10T18:52:00Z"/>
          <w:lang w:eastAsia="ko-KR"/>
        </w:rPr>
      </w:pPr>
      <w:r>
        <w:rPr>
          <w:lang w:eastAsia="ko-KR"/>
        </w:rPr>
        <w:t>For training, performance monitoring and UE positioning calculation using LMF-based AI/ML Positioning, the LMF checks with UDM the user consent status before collecting UE related data</w:t>
      </w:r>
      <w:del w:id="11" w:author="Xiaomi" w:date="2025-02-10T18:51:00Z">
        <w:r w:rsidDel="00523040">
          <w:rPr>
            <w:lang w:eastAsia="ko-KR"/>
          </w:rPr>
          <w:delText xml:space="preserve"> </w:delText>
        </w:r>
      </w:del>
      <w:r>
        <w:rPr>
          <w:lang w:eastAsia="ko-KR"/>
        </w:rPr>
        <w:t>, see clause 6.22.</w:t>
      </w:r>
      <w:del w:id="12" w:author="Xiaomi" w:date="2025-02-10T18:52:00Z">
        <w:r w:rsidDel="00523040">
          <w:rPr>
            <w:lang w:eastAsia="ko-KR"/>
          </w:rPr>
          <w:delText xml:space="preserve">3 </w:delText>
        </w:r>
      </w:del>
      <w:ins w:id="13" w:author="Xiaomi" w:date="2025-02-10T18:52:00Z">
        <w:r>
          <w:rPr>
            <w:lang w:eastAsia="ko-KR"/>
          </w:rPr>
          <w:t xml:space="preserve">2 </w:t>
        </w:r>
      </w:ins>
      <w:r>
        <w:rPr>
          <w:lang w:eastAsia="ko-KR"/>
        </w:rPr>
        <w:t>and clause 6.22.</w:t>
      </w:r>
      <w:del w:id="14" w:author="Xiaomi" w:date="2025-02-10T18:52:00Z">
        <w:r w:rsidDel="00523040">
          <w:rPr>
            <w:lang w:eastAsia="ko-KR"/>
          </w:rPr>
          <w:delText>4</w:delText>
        </w:r>
      </w:del>
      <w:ins w:id="15" w:author="Xiaomi" w:date="2025-02-10T18:52:00Z">
        <w:r>
          <w:rPr>
            <w:lang w:eastAsia="ko-KR"/>
          </w:rPr>
          <w:t>3</w:t>
        </w:r>
      </w:ins>
      <w:r>
        <w:rPr>
          <w:lang w:eastAsia="ko-KR"/>
        </w:rPr>
        <w:t>.</w:t>
      </w:r>
    </w:p>
    <w:p w14:paraId="111438C1" w14:textId="2AD937C7" w:rsidR="009564A9" w:rsidRPr="00523040" w:rsidRDefault="009564A9" w:rsidP="009564A9">
      <w:pPr>
        <w:pStyle w:val="NO"/>
        <w:rPr>
          <w:lang w:eastAsia="ko-KR"/>
        </w:rPr>
      </w:pPr>
      <w:ins w:id="16" w:author="Xiaomi" w:date="2025-02-10T18:52:00Z">
        <w:r w:rsidRPr="00523040">
          <w:rPr>
            <w:lang w:eastAsia="ko-KR"/>
          </w:rPr>
          <w:t xml:space="preserve">NOTE: If </w:t>
        </w:r>
      </w:ins>
      <w:ins w:id="17" w:author="Xiaomi" w:date="2025-02-10T18:58:00Z">
        <w:r>
          <w:rPr>
            <w:lang w:eastAsia="ko-KR"/>
          </w:rPr>
          <w:t>the user consent</w:t>
        </w:r>
      </w:ins>
      <w:ins w:id="18" w:author="Xiaomi" w:date="2025-02-10T18:52:00Z">
        <w:r w:rsidRPr="00523040">
          <w:rPr>
            <w:lang w:eastAsia="ko-KR"/>
          </w:rPr>
          <w:t xml:space="preserve"> is </w:t>
        </w:r>
      </w:ins>
      <w:ins w:id="19" w:author="Xiaomi" w:date="2025-02-10T18:58:00Z">
        <w:r>
          <w:rPr>
            <w:lang w:eastAsia="ko-KR"/>
          </w:rPr>
          <w:t xml:space="preserve">checked, </w:t>
        </w:r>
      </w:ins>
      <w:ins w:id="20" w:author="Xiaomi" w:date="2025-02-10T18:59:00Z">
        <w:r w:rsidRPr="009471D1">
          <w:rPr>
            <w:lang w:eastAsia="ko-KR"/>
          </w:rPr>
          <w:t xml:space="preserve">the user authorizes the collection and usage of its data for a </w:t>
        </w:r>
        <w:r>
          <w:rPr>
            <w:lang w:eastAsia="ko-KR"/>
          </w:rPr>
          <w:t>corresponding</w:t>
        </w:r>
        <w:r w:rsidRPr="009471D1">
          <w:rPr>
            <w:lang w:eastAsia="ko-KR"/>
          </w:rPr>
          <w:t xml:space="preserve"> purpose</w:t>
        </w:r>
        <w:r>
          <w:rPr>
            <w:lang w:eastAsia="ko-KR"/>
          </w:rPr>
          <w:t xml:space="preserve">, no </w:t>
        </w:r>
      </w:ins>
      <w:ins w:id="21" w:author="Xiaomi" w:date="2025-02-10T19:00:00Z">
        <w:r>
          <w:rPr>
            <w:lang w:eastAsia="ko-KR"/>
          </w:rPr>
          <w:t>additional</w:t>
        </w:r>
      </w:ins>
      <w:ins w:id="22" w:author="Xiaomi" w:date="2025-02-10T18:59:00Z">
        <w:r>
          <w:rPr>
            <w:lang w:eastAsia="ko-KR"/>
          </w:rPr>
          <w:t xml:space="preserve"> privacy check</w:t>
        </w:r>
      </w:ins>
      <w:ins w:id="23" w:author="Xiaomi" w:date="2025-02-10T19:01:00Z">
        <w:r>
          <w:rPr>
            <w:lang w:eastAsia="ko-KR"/>
          </w:rPr>
          <w:t xml:space="preserve"> for collecting UE related data for training</w:t>
        </w:r>
      </w:ins>
      <w:ins w:id="24" w:author="Xiaomi" w:date="2025-02-10T19:02:00Z">
        <w:r>
          <w:rPr>
            <w:lang w:eastAsia="ko-KR"/>
          </w:rPr>
          <w:t xml:space="preserve"> or</w:t>
        </w:r>
      </w:ins>
      <w:ins w:id="25" w:author="Xiaomi" w:date="2025-02-10T19:01:00Z">
        <w:r>
          <w:rPr>
            <w:lang w:eastAsia="ko-KR"/>
          </w:rPr>
          <w:t xml:space="preserve"> performance monitoring</w:t>
        </w:r>
      </w:ins>
      <w:ins w:id="26" w:author="Xiaomi" w:date="2025-02-10T18:59:00Z">
        <w:r>
          <w:rPr>
            <w:lang w:eastAsia="ko-KR"/>
          </w:rPr>
          <w:t xml:space="preserve"> is needed</w:t>
        </w:r>
      </w:ins>
      <w:ins w:id="27" w:author="Xiaomi" w:date="2025-02-10T18:52:00Z">
        <w:r w:rsidRPr="00523040">
          <w:rPr>
            <w:lang w:eastAsia="ko-KR"/>
          </w:rPr>
          <w:t>.</w:t>
        </w:r>
      </w:ins>
    </w:p>
    <w:p w14:paraId="4FD206A6" w14:textId="77777777" w:rsidR="009564A9" w:rsidRDefault="009564A9" w:rsidP="009564A9">
      <w:pPr>
        <w:rPr>
          <w:lang w:eastAsia="ko-KR"/>
        </w:rPr>
      </w:pPr>
      <w:r>
        <w:rPr>
          <w:lang w:eastAsia="ko-KR"/>
        </w:rPr>
        <w:t>Either LMF or NWDAF containing MTLF may perform performance monitoring for LMF-based AI/ML Positioning. When the ML model that is used for LMF-based AI/ML Positioning is trained by LMF the LMF monitors the performance of the ML model. When the ML model that is used for LMF-based AI/ML Positioning in LMF is trained by NWDAF containing MTLF, then the NWDAF containing MTLF monitors the performance of the ML model. LMF may determine whether to use the LMF-based AI/ML Positioning to perform location calculation based on the model performance monitoring result. LMF may also trigger the ML model retraining in the training entity based on the result of model performance result.</w:t>
      </w:r>
    </w:p>
    <w:p w14:paraId="1FE05720" w14:textId="7C7B25F0" w:rsidR="00F92F5B" w:rsidRPr="009564A9" w:rsidRDefault="00F92F5B" w:rsidP="002073EB">
      <w:pPr>
        <w:pStyle w:val="B1"/>
        <w:rPr>
          <w:lang w:eastAsia="zh-CN"/>
        </w:rPr>
      </w:pPr>
    </w:p>
    <w:p w14:paraId="1B6B54B0" w14:textId="77777777" w:rsidR="00F92F5B" w:rsidRPr="00F92F5B" w:rsidRDefault="00F92F5B" w:rsidP="002073EB">
      <w:pPr>
        <w:pStyle w:val="B1"/>
        <w:rPr>
          <w:lang w:eastAsia="zh-CN"/>
        </w:rPr>
      </w:pPr>
    </w:p>
    <w:p w14:paraId="1557EA72" w14:textId="02CD4E75" w:rsidR="00FD14A0" w:rsidRPr="002073EB" w:rsidRDefault="00FD14A0" w:rsidP="002073EB">
      <w:pPr>
        <w:pStyle w:val="12"/>
        <w:rPr>
          <w:color w:val="FF0000"/>
        </w:rPr>
        <w:sectPr w:rsidR="00FD14A0" w:rsidRPr="002073EB">
          <w:headerReference w:type="even" r:id="rId17"/>
          <w:footnotePr>
            <w:numRestart w:val="eachSect"/>
          </w:footnotePr>
          <w:pgSz w:w="11907" w:h="16840" w:code="9"/>
          <w:pgMar w:top="1418" w:right="1134" w:bottom="1134" w:left="1134" w:header="680" w:footer="567" w:gutter="0"/>
          <w:cols w:space="720"/>
        </w:sectPr>
      </w:pPr>
      <w:r>
        <w:rPr>
          <w:color w:val="FF0000"/>
        </w:rPr>
        <w:t>* * *</w:t>
      </w:r>
      <w:r>
        <w:rPr>
          <w:rFonts w:hint="eastAsia"/>
          <w:color w:val="FF0000"/>
          <w:lang w:eastAsia="zh-CN"/>
        </w:rPr>
        <w:t xml:space="preserve"> End of Change</w:t>
      </w:r>
      <w:r>
        <w:rPr>
          <w:color w:val="FF0000"/>
        </w:rPr>
        <w:t xml:space="preserve"> * * *</w:t>
      </w:r>
    </w:p>
    <w:p w14:paraId="5BD88E91" w14:textId="73368AF8" w:rsidR="0016462D" w:rsidRPr="001B7C50" w:rsidRDefault="0016462D" w:rsidP="002073EB"/>
    <w:sectPr w:rsidR="0016462D" w:rsidRPr="001B7C5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E7088F" w14:textId="77777777" w:rsidR="00AD6F35" w:rsidRDefault="00AD6F35">
      <w:r>
        <w:separator/>
      </w:r>
    </w:p>
  </w:endnote>
  <w:endnote w:type="continuationSeparator" w:id="0">
    <w:p w14:paraId="7A343889" w14:textId="77777777" w:rsidR="00AD6F35" w:rsidRDefault="00AD6F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1D2830" w14:textId="77777777" w:rsidR="00AD6F35" w:rsidRDefault="00AD6F35">
      <w:r>
        <w:separator/>
      </w:r>
    </w:p>
  </w:footnote>
  <w:footnote w:type="continuationSeparator" w:id="0">
    <w:p w14:paraId="47408C93" w14:textId="77777777" w:rsidR="00AD6F35" w:rsidRDefault="00AD6F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ED5D1A"/>
    <w:multiLevelType w:val="hybridMultilevel"/>
    <w:tmpl w:val="09545E58"/>
    <w:lvl w:ilvl="0" w:tplc="10EC6BC6">
      <w:start w:val="1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5C532AAE"/>
    <w:multiLevelType w:val="hybridMultilevel"/>
    <w:tmpl w:val="68D65C4E"/>
    <w:lvl w:ilvl="0" w:tplc="724EBDA2">
      <w:start w:val="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703A3C19"/>
    <w:multiLevelType w:val="hybridMultilevel"/>
    <w:tmpl w:val="9702A5C2"/>
    <w:lvl w:ilvl="0" w:tplc="7DDCE4D0">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86"/>
    <w:rsid w:val="00022E4A"/>
    <w:rsid w:val="000474C1"/>
    <w:rsid w:val="00070E09"/>
    <w:rsid w:val="000A6394"/>
    <w:rsid w:val="000B6AB7"/>
    <w:rsid w:val="000B7FED"/>
    <w:rsid w:val="000C038A"/>
    <w:rsid w:val="000C6598"/>
    <w:rsid w:val="000C6E47"/>
    <w:rsid w:val="000D44B3"/>
    <w:rsid w:val="00145D43"/>
    <w:rsid w:val="0016462D"/>
    <w:rsid w:val="00173E54"/>
    <w:rsid w:val="001920AD"/>
    <w:rsid w:val="00192C46"/>
    <w:rsid w:val="001A08B3"/>
    <w:rsid w:val="001A301F"/>
    <w:rsid w:val="001A7B60"/>
    <w:rsid w:val="001B4835"/>
    <w:rsid w:val="001B5170"/>
    <w:rsid w:val="001B52F0"/>
    <w:rsid w:val="001B7A65"/>
    <w:rsid w:val="001E41F3"/>
    <w:rsid w:val="001E616D"/>
    <w:rsid w:val="002073EB"/>
    <w:rsid w:val="00207ECC"/>
    <w:rsid w:val="002269D4"/>
    <w:rsid w:val="0026004D"/>
    <w:rsid w:val="00260871"/>
    <w:rsid w:val="002640DD"/>
    <w:rsid w:val="00275D12"/>
    <w:rsid w:val="00284FEB"/>
    <w:rsid w:val="002860C4"/>
    <w:rsid w:val="002967D7"/>
    <w:rsid w:val="002B5741"/>
    <w:rsid w:val="002E15FF"/>
    <w:rsid w:val="002E472E"/>
    <w:rsid w:val="002E5642"/>
    <w:rsid w:val="00305409"/>
    <w:rsid w:val="00337E2B"/>
    <w:rsid w:val="003609EF"/>
    <w:rsid w:val="0036231A"/>
    <w:rsid w:val="00374DD4"/>
    <w:rsid w:val="003A2618"/>
    <w:rsid w:val="003D51DC"/>
    <w:rsid w:val="003E1A36"/>
    <w:rsid w:val="00410371"/>
    <w:rsid w:val="00411753"/>
    <w:rsid w:val="004242F1"/>
    <w:rsid w:val="004432A3"/>
    <w:rsid w:val="004B75B7"/>
    <w:rsid w:val="005141D9"/>
    <w:rsid w:val="0051580D"/>
    <w:rsid w:val="00547111"/>
    <w:rsid w:val="005507A1"/>
    <w:rsid w:val="005859CD"/>
    <w:rsid w:val="00592D74"/>
    <w:rsid w:val="005D0063"/>
    <w:rsid w:val="005E2C44"/>
    <w:rsid w:val="00621188"/>
    <w:rsid w:val="006257ED"/>
    <w:rsid w:val="006326EE"/>
    <w:rsid w:val="00634B22"/>
    <w:rsid w:val="006458EF"/>
    <w:rsid w:val="00653DE4"/>
    <w:rsid w:val="00665C47"/>
    <w:rsid w:val="00670D71"/>
    <w:rsid w:val="00695808"/>
    <w:rsid w:val="006B46FB"/>
    <w:rsid w:val="006C6491"/>
    <w:rsid w:val="006E21FB"/>
    <w:rsid w:val="006E68C8"/>
    <w:rsid w:val="00715767"/>
    <w:rsid w:val="0072153F"/>
    <w:rsid w:val="00737F48"/>
    <w:rsid w:val="00754FDD"/>
    <w:rsid w:val="007615C8"/>
    <w:rsid w:val="00792342"/>
    <w:rsid w:val="007977A8"/>
    <w:rsid w:val="007B512A"/>
    <w:rsid w:val="007C2097"/>
    <w:rsid w:val="007D6A07"/>
    <w:rsid w:val="007E36CA"/>
    <w:rsid w:val="007E60B0"/>
    <w:rsid w:val="007F7259"/>
    <w:rsid w:val="008040A8"/>
    <w:rsid w:val="00817195"/>
    <w:rsid w:val="008279FA"/>
    <w:rsid w:val="008626E7"/>
    <w:rsid w:val="00870EE7"/>
    <w:rsid w:val="008863B9"/>
    <w:rsid w:val="008A45A6"/>
    <w:rsid w:val="008D3CCC"/>
    <w:rsid w:val="008F3789"/>
    <w:rsid w:val="008F40DC"/>
    <w:rsid w:val="008F686C"/>
    <w:rsid w:val="009148DE"/>
    <w:rsid w:val="0093610F"/>
    <w:rsid w:val="00941E30"/>
    <w:rsid w:val="00952FE0"/>
    <w:rsid w:val="009531B0"/>
    <w:rsid w:val="009564A9"/>
    <w:rsid w:val="009741B3"/>
    <w:rsid w:val="009777D9"/>
    <w:rsid w:val="00991B88"/>
    <w:rsid w:val="009A5753"/>
    <w:rsid w:val="009A579D"/>
    <w:rsid w:val="009B7B3C"/>
    <w:rsid w:val="009C2F5E"/>
    <w:rsid w:val="009E3297"/>
    <w:rsid w:val="009F5887"/>
    <w:rsid w:val="009F734F"/>
    <w:rsid w:val="00A246B6"/>
    <w:rsid w:val="00A47E70"/>
    <w:rsid w:val="00A50CF0"/>
    <w:rsid w:val="00A7671C"/>
    <w:rsid w:val="00AA2CBC"/>
    <w:rsid w:val="00AC5820"/>
    <w:rsid w:val="00AD1CD8"/>
    <w:rsid w:val="00AD6F35"/>
    <w:rsid w:val="00AE7B79"/>
    <w:rsid w:val="00AF185B"/>
    <w:rsid w:val="00B258BB"/>
    <w:rsid w:val="00B37A25"/>
    <w:rsid w:val="00B4302B"/>
    <w:rsid w:val="00B67B97"/>
    <w:rsid w:val="00B968C8"/>
    <w:rsid w:val="00BA32A0"/>
    <w:rsid w:val="00BA3EC5"/>
    <w:rsid w:val="00BA51D9"/>
    <w:rsid w:val="00BB5DFC"/>
    <w:rsid w:val="00BD279D"/>
    <w:rsid w:val="00BD6BB8"/>
    <w:rsid w:val="00BE0B72"/>
    <w:rsid w:val="00BE4F2C"/>
    <w:rsid w:val="00C36FB9"/>
    <w:rsid w:val="00C457D3"/>
    <w:rsid w:val="00C66BA2"/>
    <w:rsid w:val="00C870F6"/>
    <w:rsid w:val="00C907B5"/>
    <w:rsid w:val="00C95985"/>
    <w:rsid w:val="00CB2534"/>
    <w:rsid w:val="00CC4069"/>
    <w:rsid w:val="00CC5026"/>
    <w:rsid w:val="00CC645C"/>
    <w:rsid w:val="00CC68D0"/>
    <w:rsid w:val="00D03F9A"/>
    <w:rsid w:val="00D06D51"/>
    <w:rsid w:val="00D1384A"/>
    <w:rsid w:val="00D24991"/>
    <w:rsid w:val="00D3342B"/>
    <w:rsid w:val="00D50255"/>
    <w:rsid w:val="00D66520"/>
    <w:rsid w:val="00D84AE9"/>
    <w:rsid w:val="00D90D2E"/>
    <w:rsid w:val="00D9124E"/>
    <w:rsid w:val="00D94822"/>
    <w:rsid w:val="00DD2965"/>
    <w:rsid w:val="00DE0053"/>
    <w:rsid w:val="00DE34CF"/>
    <w:rsid w:val="00DE5192"/>
    <w:rsid w:val="00DE5822"/>
    <w:rsid w:val="00DF0A31"/>
    <w:rsid w:val="00E13F3D"/>
    <w:rsid w:val="00E34898"/>
    <w:rsid w:val="00EB09B7"/>
    <w:rsid w:val="00EE7D7C"/>
    <w:rsid w:val="00EF5151"/>
    <w:rsid w:val="00F014CB"/>
    <w:rsid w:val="00F143E7"/>
    <w:rsid w:val="00F25D98"/>
    <w:rsid w:val="00F300FB"/>
    <w:rsid w:val="00F370D2"/>
    <w:rsid w:val="00F92F5B"/>
    <w:rsid w:val="00F966AA"/>
    <w:rsid w:val="00FB2F0D"/>
    <w:rsid w:val="00FB6386"/>
    <w:rsid w:val="00FD14A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16462D"/>
    <w:rPr>
      <w:rFonts w:ascii="Arial" w:hAnsi="Arial"/>
      <w:sz w:val="18"/>
      <w:lang w:val="en-GB" w:eastAsia="en-US"/>
    </w:rPr>
  </w:style>
  <w:style w:type="character" w:customStyle="1" w:styleId="TAHCar">
    <w:name w:val="TAH Car"/>
    <w:link w:val="TAH"/>
    <w:rsid w:val="0016462D"/>
    <w:rPr>
      <w:rFonts w:ascii="Arial" w:hAnsi="Arial"/>
      <w:b/>
      <w:sz w:val="18"/>
      <w:lang w:val="en-GB" w:eastAsia="en-US"/>
    </w:rPr>
  </w:style>
  <w:style w:type="character" w:customStyle="1" w:styleId="THChar">
    <w:name w:val="TH Char"/>
    <w:link w:val="TH"/>
    <w:qFormat/>
    <w:rsid w:val="0016462D"/>
    <w:rPr>
      <w:rFonts w:ascii="Arial" w:hAnsi="Arial"/>
      <w:b/>
      <w:lang w:val="en-GB" w:eastAsia="en-US"/>
    </w:rPr>
  </w:style>
  <w:style w:type="character" w:customStyle="1" w:styleId="TACChar">
    <w:name w:val="TAC Char"/>
    <w:link w:val="TAC"/>
    <w:qFormat/>
    <w:rsid w:val="0016462D"/>
    <w:rPr>
      <w:rFonts w:ascii="Arial" w:hAnsi="Arial"/>
      <w:sz w:val="18"/>
      <w:lang w:val="en-GB" w:eastAsia="en-US"/>
    </w:rPr>
  </w:style>
  <w:style w:type="paragraph" w:styleId="af1">
    <w:name w:val="Revision"/>
    <w:hidden/>
    <w:uiPriority w:val="99"/>
    <w:semiHidden/>
    <w:rsid w:val="0016462D"/>
    <w:rPr>
      <w:rFonts w:ascii="Times New Roman" w:hAnsi="Times New Roman"/>
      <w:lang w:val="en-GB" w:eastAsia="en-US"/>
    </w:rPr>
  </w:style>
  <w:style w:type="character" w:customStyle="1" w:styleId="11">
    <w:name w:val="样式1 字符"/>
    <w:basedOn w:val="a0"/>
    <w:link w:val="12"/>
    <w:qFormat/>
    <w:locked/>
    <w:rsid w:val="00FD14A0"/>
    <w:rPr>
      <w:rFonts w:ascii="Arial" w:eastAsiaTheme="majorEastAsia" w:hAnsi="Arial" w:cs="Arial"/>
      <w:b/>
      <w:bCs/>
      <w:color w:val="0000FF"/>
      <w:sz w:val="28"/>
      <w:szCs w:val="28"/>
      <w:lang w:val="en-US" w:eastAsia="en-US"/>
    </w:rPr>
  </w:style>
  <w:style w:type="paragraph" w:customStyle="1" w:styleId="12">
    <w:name w:val="样式1"/>
    <w:basedOn w:val="af2"/>
    <w:link w:val="11"/>
    <w:qFormat/>
    <w:rsid w:val="00FD14A0"/>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af2">
    <w:name w:val="Title"/>
    <w:basedOn w:val="a"/>
    <w:next w:val="a"/>
    <w:link w:val="af3"/>
    <w:qFormat/>
    <w:rsid w:val="00FD14A0"/>
    <w:pPr>
      <w:spacing w:before="240" w:after="60"/>
      <w:jc w:val="center"/>
      <w:outlineLvl w:val="0"/>
    </w:pPr>
    <w:rPr>
      <w:rFonts w:asciiTheme="majorHAnsi" w:eastAsiaTheme="majorEastAsia" w:hAnsiTheme="majorHAnsi" w:cstheme="majorBidi"/>
      <w:b/>
      <w:bCs/>
      <w:sz w:val="32"/>
      <w:szCs w:val="32"/>
    </w:rPr>
  </w:style>
  <w:style w:type="character" w:customStyle="1" w:styleId="af3">
    <w:name w:val="标题 字符"/>
    <w:basedOn w:val="a0"/>
    <w:link w:val="af2"/>
    <w:rsid w:val="00FD14A0"/>
    <w:rPr>
      <w:rFonts w:asciiTheme="majorHAnsi" w:eastAsiaTheme="majorEastAsia" w:hAnsiTheme="majorHAnsi" w:cstheme="majorBidi"/>
      <w:b/>
      <w:bCs/>
      <w:sz w:val="32"/>
      <w:szCs w:val="32"/>
      <w:lang w:val="en-GB" w:eastAsia="en-US"/>
    </w:rPr>
  </w:style>
  <w:style w:type="character" w:customStyle="1" w:styleId="B1Char">
    <w:name w:val="B1 Char"/>
    <w:link w:val="B1"/>
    <w:rsid w:val="002073EB"/>
    <w:rPr>
      <w:rFonts w:ascii="Times New Roman" w:hAnsi="Times New Roman"/>
      <w:lang w:val="en-GB" w:eastAsia="en-US"/>
    </w:rPr>
  </w:style>
  <w:style w:type="character" w:customStyle="1" w:styleId="EditorsNoteChar">
    <w:name w:val="Editor's Note Char"/>
    <w:link w:val="EditorsNote"/>
    <w:rsid w:val="002073EB"/>
    <w:rPr>
      <w:rFonts w:ascii="Times New Roman" w:hAnsi="Times New Roman"/>
      <w:color w:val="FF0000"/>
      <w:lang w:val="en-GB" w:eastAsia="en-US"/>
    </w:rPr>
  </w:style>
  <w:style w:type="character" w:customStyle="1" w:styleId="TFChar">
    <w:name w:val="TF Char"/>
    <w:link w:val="TF"/>
    <w:rsid w:val="002073EB"/>
    <w:rPr>
      <w:rFonts w:ascii="Arial" w:hAnsi="Arial"/>
      <w:b/>
      <w:lang w:val="en-GB" w:eastAsia="en-US"/>
    </w:rPr>
  </w:style>
  <w:style w:type="character" w:customStyle="1" w:styleId="TANChar">
    <w:name w:val="TAN Char"/>
    <w:link w:val="TAN"/>
    <w:locked/>
    <w:rsid w:val="00F92F5B"/>
    <w:rPr>
      <w:rFonts w:ascii="Arial" w:hAnsi="Arial"/>
      <w:sz w:val="18"/>
      <w:lang w:val="en-GB" w:eastAsia="en-US"/>
    </w:rPr>
  </w:style>
  <w:style w:type="character" w:customStyle="1" w:styleId="NOZchn">
    <w:name w:val="NO Zchn"/>
    <w:link w:val="NO"/>
    <w:qFormat/>
    <w:rsid w:val="009564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7691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RBI5PAMIO524-1616901215-36851</_dlc_DocId>
    <_dlc_DocIdUrl xmlns="71c5aaf6-e6ce-465b-b873-5148d2a4c105">
      <Url>https://nokia.sharepoint.com/sites/gxp/_layouts/15/DocIdRedir.aspx?ID=RBI5PAMIO524-1616901215-36851</Url>
      <Description>RBI5PAMIO524-1616901215-36851</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0B7969-F73A-41D5-A92E-021A7AC9CF30}">
  <ds:schemaRefs>
    <ds:schemaRef ds:uri="Microsoft.SharePoint.Taxonomy.ContentTypeSync"/>
  </ds:schemaRefs>
</ds:datastoreItem>
</file>

<file path=customXml/itemProps2.xml><?xml version="1.0" encoding="utf-8"?>
<ds:datastoreItem xmlns:ds="http://schemas.openxmlformats.org/officeDocument/2006/customXml" ds:itemID="{156ABED7-AB60-41D6-AD24-32DBDFABE92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36DFB87D-51EC-49AE-9B01-68C8903B86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DD61A2-BB29-4AB4-923E-D69385C74EDA}">
  <ds:schemaRefs>
    <ds:schemaRef ds:uri="http://schemas.microsoft.com/sharepoint/v3/contenttype/forms"/>
  </ds:schemaRefs>
</ds:datastoreItem>
</file>

<file path=customXml/itemProps5.xml><?xml version="1.0" encoding="utf-8"?>
<ds:datastoreItem xmlns:ds="http://schemas.openxmlformats.org/officeDocument/2006/customXml" ds:itemID="{E87439C0-0D07-4BD2-AF94-BB77E59E001B}">
  <ds:schemaRefs>
    <ds:schemaRef ds:uri="http://schemas.microsoft.com/sharepoint/event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1224</Words>
  <Characters>6982</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5</cp:revision>
  <cp:lastPrinted>1899-12-31T23:00:00Z</cp:lastPrinted>
  <dcterms:created xsi:type="dcterms:W3CDTF">2025-02-10T11:59:00Z</dcterms:created>
  <dcterms:modified xsi:type="dcterms:W3CDTF">2025-02-10T13:44:00Z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S2-2500109</vt:lpwstr>
  </property>
  <property fmtid="{D5CDD505-2E9C-101B-9397-08002B2CF9AE}" pid="10" name="Spec#">
    <vt:lpwstr>23.501</vt:lpwstr>
  </property>
  <property fmtid="{D5CDD505-2E9C-101B-9397-08002B2CF9AE}" pid="11" name="Cr#">
    <vt:lpwstr>5665</vt:lpwstr>
  </property>
  <property fmtid="{D5CDD505-2E9C-101B-9397-08002B2CF9AE}" pid="12" name="Revision">
    <vt:lpwstr>2</vt:lpwstr>
  </property>
  <property fmtid="{D5CDD505-2E9C-101B-9397-08002B2CF9AE}" pid="13" name="Version">
    <vt:lpwstr>19.2.1</vt:lpwstr>
  </property>
  <property fmtid="{D5CDD505-2E9C-101B-9397-08002B2CF9AE}" pid="14" name="CrTitle">
    <vt:lpwstr>KI#1: New LMF DataCollection service</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2025-01-07</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b7fa9a5d-41c3-4ea0-abea-7f65aa2a171f</vt:lpwstr>
  </property>
  <property fmtid="{D5CDD505-2E9C-101B-9397-08002B2CF9AE}" pid="23" name="CWM06ede330d24311ef8000239600002396">
    <vt:lpwstr>CWMvioknpwrGMAq/Mj7UfvGHj6qgoB9nqWq1On7gS3k2McLU1jlmRZZA3rSVepomOwwNjdiLWczEtKsZ6rK/WWCEg==</vt:lpwstr>
  </property>
  <property fmtid="{D5CDD505-2E9C-101B-9397-08002B2CF9AE}" pid="24" name="CWMae3c4620e78f11ef800067db000066db">
    <vt:lpwstr>CWM0sY7Qn5nnMgQX3m+GME3dW/6hurjsDUKhniCvz3oGrQ2JsidjoHJQ91Oq/Gwf1+GjrhDJZCgu/e/w8VWPNClqQ==</vt:lpwstr>
  </property>
</Properties>
</file>